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E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AED">
        <w:rPr>
          <w:b/>
          <w:noProof/>
          <w:sz w:val="24"/>
        </w:rPr>
        <w:t xml:space="preserve">92 </w:t>
      </w:r>
      <w:r>
        <w:rPr>
          <w:b/>
          <w:i/>
          <w:noProof/>
          <w:sz w:val="28"/>
        </w:rPr>
        <w:tab/>
      </w:r>
      <w:r w:rsidR="00815AED">
        <w:rPr>
          <w:b/>
          <w:i/>
          <w:noProof/>
          <w:sz w:val="28"/>
        </w:rPr>
        <w:t>R4-19</w:t>
      </w:r>
      <w:r w:rsidR="00EB2989">
        <w:rPr>
          <w:b/>
          <w:i/>
          <w:noProof/>
          <w:sz w:val="28"/>
        </w:rPr>
        <w:t>10567</w:t>
      </w:r>
      <w:bookmarkStart w:id="0" w:name="_GoBack"/>
      <w:bookmarkEnd w:id="0"/>
    </w:p>
    <w:p w:rsidR="001E41F3" w:rsidRDefault="00815AE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5A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52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6BE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6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815A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5A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397">
            <w:pPr>
              <w:pStyle w:val="CRCoverPage"/>
              <w:spacing w:after="0"/>
              <w:ind w:left="100"/>
              <w:rPr>
                <w:noProof/>
              </w:rPr>
            </w:pPr>
            <w:r w:rsidRPr="007C4397">
              <w:t>CR on BWP switch interruptions for NE-DC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03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15AE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 w:rsidP="0021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16BE2">
              <w:rPr>
                <w:noProof/>
              </w:rPr>
              <w:t>8</w:t>
            </w:r>
            <w:r>
              <w:rPr>
                <w:noProof/>
              </w:rPr>
              <w:t>-3</w:t>
            </w:r>
            <w:r w:rsidR="00216BE2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5A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 w:rsidP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nterruptions due to RRC based BWP switch are not </w:t>
            </w:r>
            <w:r w:rsidR="00020701">
              <w:rPr>
                <w:noProof/>
                <w:lang w:eastAsia="zh-CN"/>
              </w:rPr>
              <w:t>accurate</w:t>
            </w:r>
            <w:r>
              <w:rPr>
                <w:noProof/>
                <w:lang w:eastAsia="zh-CN"/>
              </w:rPr>
              <w:t xml:space="preserve"> in TS 36.133 for </w:t>
            </w:r>
            <w:r w:rsidR="0042059B">
              <w:rPr>
                <w:noProof/>
                <w:lang w:eastAsia="zh-CN"/>
              </w:rPr>
              <w:t>NE</w:t>
            </w:r>
            <w:r>
              <w:rPr>
                <w:noProof/>
                <w:lang w:eastAsia="zh-CN"/>
              </w:rPr>
              <w:t>-DC</w:t>
            </w:r>
            <w:r w:rsidR="0042059B">
              <w:rPr>
                <w:noProof/>
                <w:lang w:eastAsia="zh-CN"/>
              </w:rPr>
              <w:t xml:space="preserve"> LTE</w:t>
            </w:r>
            <w:r>
              <w:rPr>
                <w:noProof/>
                <w:lang w:eastAsia="zh-CN"/>
              </w:rPr>
              <w:t xml:space="preserve"> P</w:t>
            </w:r>
            <w:r w:rsidR="0042059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Cell</w:t>
            </w:r>
            <w:r w:rsidR="0042059B">
              <w:rPr>
                <w:noProof/>
                <w:lang w:eastAsia="zh-CN"/>
              </w:rPr>
              <w:t xml:space="preserve"> and SCells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4083" w:rsidP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introduce the UE requirements of interruptions due to RRC based BWP</w:t>
            </w:r>
            <w:r w:rsidR="0042059B">
              <w:rPr>
                <w:noProof/>
                <w:lang w:eastAsia="zh-CN"/>
              </w:rPr>
              <w:t xml:space="preserve"> switch on the LTE PCell under NE</w:t>
            </w:r>
            <w:r>
              <w:rPr>
                <w:noProof/>
                <w:lang w:eastAsia="zh-CN"/>
              </w:rPr>
              <w:t>-DC to TS 36.133</w:t>
            </w:r>
            <w:r w:rsidR="00020701">
              <w:rPr>
                <w:noProof/>
                <w:lang w:eastAsia="zh-CN"/>
              </w:rPr>
              <w:t xml:space="preserve"> and also to correct the requirements by aligning the requirements between TS 36.133 and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cannot apply corrrectly.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7.36</w:t>
            </w:r>
            <w:r w:rsidR="005040A4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 w:rsidRPr="00584949">
        <w:rPr>
          <w:rStyle w:val="af1"/>
          <w:color w:val="C00000"/>
          <w:lang w:eastAsia="zh-CN"/>
        </w:rPr>
        <w:t>&lt;Start of Change 1&gt;&gt;</w:t>
      </w:r>
    </w:p>
    <w:p w:rsidR="009B5473" w:rsidRPr="00B910B8" w:rsidRDefault="009B5473" w:rsidP="009B5473">
      <w:pPr>
        <w:pStyle w:val="4"/>
        <w:rPr>
          <w:lang w:eastAsia="zh-CN"/>
        </w:rPr>
      </w:pPr>
      <w:r w:rsidRPr="00B910B8">
        <w:rPr>
          <w:rFonts w:hint="eastAsia"/>
          <w:lang w:eastAsia="zh-CN"/>
        </w:rPr>
        <w:t>7.36.2.6</w:t>
      </w:r>
      <w:r w:rsidRPr="00B910B8">
        <w:rPr>
          <w:lang w:eastAsia="zh-CN"/>
        </w:rPr>
        <w:tab/>
        <w:t>Interruptions at active BWP switching</w:t>
      </w:r>
    </w:p>
    <w:p w:rsidR="009B5473" w:rsidRPr="00B910B8" w:rsidRDefault="009B5473" w:rsidP="009B5473">
      <w:pPr>
        <w:rPr>
          <w:ins w:id="3" w:author="Huawei" w:date="2019-07-17T15:32:00Z"/>
          <w:rFonts w:eastAsia="MS Mincho"/>
          <w:lang w:eastAsia="en-GB"/>
        </w:rPr>
      </w:pPr>
      <w:ins w:id="4" w:author="Huawei" w:date="2019-07-17T15:32:00Z">
        <w:r w:rsidRPr="00B910B8">
          <w:rPr>
            <w:rFonts w:eastAsia="MS Mincho"/>
            <w:lang w:eastAsia="en-GB"/>
          </w:rPr>
          <w:t xml:space="preserve">The requirements in this clause shall apply for the UE configured with </w:t>
        </w:r>
        <w:r>
          <w:rPr>
            <w:rFonts w:eastAsia="MS Mincho"/>
            <w:lang w:eastAsia="en-GB"/>
          </w:rPr>
          <w:t>LTE</w:t>
        </w:r>
        <w:r w:rsidRPr="00B910B8">
          <w:rPr>
            <w:rFonts w:eastAsia="MS Mincho"/>
            <w:lang w:eastAsia="en-GB"/>
          </w:rPr>
          <w:t xml:space="preserve"> PSCell </w:t>
        </w:r>
      </w:ins>
      <w:ins w:id="5" w:author="Huawei" w:date="2019-07-17T15:33:00Z">
        <w:r>
          <w:rPr>
            <w:rFonts w:eastAsia="MS Mincho"/>
            <w:lang w:eastAsia="en-GB"/>
          </w:rPr>
          <w:t xml:space="preserve">only </w:t>
        </w:r>
      </w:ins>
      <w:ins w:id="6" w:author="Huawei" w:date="2019-07-17T15:32:00Z">
        <w:r w:rsidRPr="00B910B8">
          <w:rPr>
            <w:rFonts w:eastAsia="MS Mincho"/>
            <w:lang w:eastAsia="en-GB"/>
          </w:rPr>
          <w:t>or with</w:t>
        </w:r>
      </w:ins>
      <w:ins w:id="7" w:author="Huawei" w:date="2019-07-17T15:33:00Z">
        <w:r>
          <w:rPr>
            <w:rFonts w:eastAsia="MS Mincho"/>
            <w:lang w:eastAsia="en-GB"/>
          </w:rPr>
          <w:t xml:space="preserve"> LTE</w:t>
        </w:r>
      </w:ins>
      <w:ins w:id="8" w:author="Huawei" w:date="2019-07-17T15:32:00Z">
        <w:r>
          <w:rPr>
            <w:rFonts w:eastAsia="MS Mincho"/>
            <w:lang w:eastAsia="en-GB"/>
          </w:rPr>
          <w:t xml:space="preserve"> PSCell and one or more </w:t>
        </w:r>
      </w:ins>
      <w:ins w:id="9" w:author="Huawei" w:date="2019-07-17T15:33:00Z">
        <w:r>
          <w:rPr>
            <w:rFonts w:eastAsia="MS Mincho"/>
            <w:lang w:eastAsia="en-GB"/>
          </w:rPr>
          <w:t>LTE</w:t>
        </w:r>
      </w:ins>
      <w:ins w:id="10" w:author="Huawei" w:date="2019-07-17T15:32:00Z">
        <w:r w:rsidRPr="00B910B8">
          <w:rPr>
            <w:rFonts w:eastAsia="MS Mincho"/>
            <w:lang w:eastAsia="en-GB"/>
          </w:rPr>
          <w:t xml:space="preserve"> SCells.</w:t>
        </w:r>
      </w:ins>
      <w:ins w:id="11" w:author="Zhangmeng (Meng, WN)" w:date="2019-08-30T08:38:00Z">
        <w:r w:rsidR="0039235A">
          <w:rPr>
            <w:rFonts w:eastAsia="MS Mincho"/>
            <w:lang w:eastAsia="en-GB"/>
          </w:rPr>
          <w:t xml:space="preserve"> The requirements in this section only apply to the case that the BWP switch is performed on a single CC.</w:t>
        </w:r>
      </w:ins>
    </w:p>
    <w:p w:rsidR="009B5473" w:rsidRPr="00B910B8" w:rsidRDefault="009B5473" w:rsidP="009B5473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 xml:space="preserve">DCI-based or timer-based </w:t>
      </w:r>
      <w:del w:id="12" w:author="Huawei" w:date="2019-07-17T15:33:00Z">
        <w:r w:rsidRPr="00B910B8" w:rsidDel="009B5473">
          <w:rPr>
            <w:rFonts w:eastAsia="MS Mincho"/>
            <w:lang w:eastAsia="en-GB"/>
          </w:rPr>
          <w:delText xml:space="preserve">or RRC-based </w:delText>
        </w:r>
      </w:del>
      <w:r w:rsidRPr="00B910B8">
        <w:rPr>
          <w:rFonts w:eastAsia="MS Mincho"/>
          <w:lang w:eastAsia="en-GB"/>
        </w:rPr>
        <w:t xml:space="preserve">downlink BWP and/or uplink BWP switching due to change in </w:t>
      </w:r>
      <w:r w:rsidRPr="00B910B8">
        <w:rPr>
          <w:rFonts w:cs="v4.2.0"/>
        </w:rPr>
        <w:t>any of the parameters listed in Table 8.2.2.2.5-2 in TS 38.133 [50]</w:t>
      </w:r>
      <w:r w:rsidRPr="00B910B8">
        <w:rPr>
          <w:rFonts w:eastAsia="MS Mincho"/>
          <w:lang w:eastAsia="en-GB"/>
        </w:rPr>
        <w:t xml:space="preserve"> or SCS on NR PCell or on any NR SCell may cause an interruption on PSCell or on activated SCell(s) in the SCG.</w:t>
      </w:r>
      <w:ins w:id="13" w:author="Huawei" w:date="2019-07-17T15:33:00Z">
        <w:r>
          <w:rPr>
            <w:rFonts w:eastAsia="MS Mincho"/>
            <w:lang w:eastAsia="en-GB"/>
          </w:rPr>
          <w:t xml:space="preserve"> </w:t>
        </w:r>
        <w:r w:rsidRPr="00C0357E">
          <w:rPr>
            <w:rFonts w:cs="v4.2.0"/>
          </w:rPr>
          <w:t>Interruptions are not allowed during BWP switch involving other parameter change.</w:t>
        </w:r>
      </w:ins>
    </w:p>
    <w:p w:rsidR="009B5473" w:rsidRPr="00B910B8" w:rsidRDefault="009B5473" w:rsidP="009B5473">
      <w:pPr>
        <w:rPr>
          <w:ins w:id="14" w:author="Huawei" w:date="2019-07-17T15:33:00Z"/>
          <w:rFonts w:eastAsia="MS Mincho"/>
          <w:lang w:eastAsia="en-GB"/>
        </w:rPr>
      </w:pPr>
      <w:ins w:id="15" w:author="Huawei" w:date="2019-07-17T15:33:00Z">
        <w:r w:rsidRPr="00C0357E">
          <w:rPr>
            <w:rFonts w:cs="v4.2.0"/>
          </w:rPr>
          <w:t>The starting time of interruption</w:t>
        </w:r>
        <w:r>
          <w:rPr>
            <w:rFonts w:cs="v4.2.0"/>
          </w:rPr>
          <w:t xml:space="preserve"> due to DCI-based or timer-based downlink BWP and/or uplink BWP switching</w:t>
        </w:r>
        <w:r w:rsidRPr="00C0357E">
          <w:rPr>
            <w:rFonts w:cs="v4.2.0"/>
          </w:rPr>
          <w:t xml:space="preserve"> is only allowed within the BWP switching delay </w:t>
        </w:r>
        <w:r w:rsidRPr="00C0357E">
          <w:rPr>
            <w:lang w:eastAsia="zh-CN"/>
          </w:rPr>
          <w:t>T</w:t>
        </w:r>
        <w:r w:rsidRPr="00C0357E">
          <w:rPr>
            <w:vertAlign w:val="subscript"/>
            <w:lang w:eastAsia="zh-CN"/>
          </w:rPr>
          <w:t>BWPswitchDelay</w:t>
        </w:r>
        <w:r w:rsidRPr="00C0357E">
          <w:rPr>
            <w:rFonts w:cs="v4.2.0"/>
          </w:rPr>
          <w:t xml:space="preserve"> as defined in clause 8.6.2</w:t>
        </w:r>
        <w:r>
          <w:rPr>
            <w:rFonts w:cs="v4.2.0"/>
          </w:rPr>
          <w:t xml:space="preserve"> of TS 38.133 [50]</w:t>
        </w:r>
        <w:r w:rsidRPr="00C0357E">
          <w:rPr>
            <w:rFonts w:cs="v4.2.0"/>
          </w:rPr>
          <w:t>.</w:t>
        </w:r>
      </w:ins>
    </w:p>
    <w:p w:rsidR="009B5473" w:rsidRPr="00B910B8" w:rsidRDefault="009B5473" w:rsidP="009B5473">
      <w:pPr>
        <w:rPr>
          <w:ins w:id="16" w:author="Huawei" w:date="2019-07-17T15:33:00Z"/>
          <w:rFonts w:eastAsia="MS Mincho"/>
          <w:lang w:eastAsia="en-GB"/>
        </w:rPr>
      </w:pPr>
      <w:ins w:id="17" w:author="Huawei" w:date="2019-07-17T15:33:00Z">
        <w:r>
          <w:rPr>
            <w:rFonts w:eastAsia="MS Mincho"/>
            <w:lang w:eastAsia="en-GB"/>
          </w:rPr>
          <w:t>RRC</w:t>
        </w:r>
        <w:r w:rsidRPr="00B910B8">
          <w:rPr>
            <w:rFonts w:eastAsia="MS Mincho"/>
            <w:lang w:eastAsia="en-GB"/>
          </w:rPr>
          <w:t xml:space="preserve">-based downlink BWP and/or uplink BWP switching due to change in </w:t>
        </w:r>
        <w:r w:rsidRPr="00B910B8">
          <w:rPr>
            <w:rFonts w:cs="v4.2.0"/>
          </w:rPr>
          <w:t>any of the parameters listed in Table 8.2.1.2.7-2 of TS 38.133 [50]</w:t>
        </w:r>
        <w:r w:rsidRPr="00B910B8">
          <w:rPr>
            <w:rFonts w:eastAsia="MS Mincho"/>
            <w:lang w:eastAsia="en-GB"/>
          </w:rPr>
          <w:t xml:space="preserve"> or SCS in NR PSCell or in any NR SCell may cause an interruption on PCell or on activated SCell(s) in the MCG. </w:t>
        </w:r>
        <w:r w:rsidRPr="00C0357E">
          <w:rPr>
            <w:rFonts w:cs="v4.2.0"/>
          </w:rPr>
          <w:t>Interruptions are not allowed during BWP switch involving other parameter change.</w:t>
        </w:r>
      </w:ins>
    </w:p>
    <w:p w:rsidR="009B5473" w:rsidRPr="00B910B8" w:rsidRDefault="009B5473" w:rsidP="009B5473">
      <w:pPr>
        <w:rPr>
          <w:rFonts w:cs="v4.2.0"/>
        </w:rPr>
      </w:pPr>
      <w:r w:rsidRPr="00B910B8">
        <w:rPr>
          <w:rFonts w:eastAsia="MS Mincho"/>
          <w:lang w:eastAsia="en-GB"/>
        </w:rPr>
        <w:t>The interruption due to RRC-based downlink BWP and/or uplink BWP switching</w:t>
      </w:r>
      <w:r w:rsidRPr="00B910B8">
        <w:rPr>
          <w:rFonts w:cs="v4.2.0"/>
        </w:rPr>
        <w:t xml:space="preserve"> is </w:t>
      </w:r>
      <w:r w:rsidRPr="00B910B8">
        <w:rPr>
          <w:rFonts w:eastAsia="MS Mincho"/>
          <w:lang w:eastAsia="en-GB"/>
        </w:rPr>
        <w:t>allowed anywhere within the BWP switching delay (</w:t>
      </w:r>
      <w:r w:rsidRPr="00B910B8">
        <w:rPr>
          <w:rFonts w:eastAsia="MS Mincho"/>
          <w:lang w:val="en-US" w:eastAsia="en-GB"/>
        </w:rPr>
        <w:t>T</w:t>
      </w:r>
      <w:r w:rsidRPr="00B910B8">
        <w:rPr>
          <w:rFonts w:eastAsia="MS Mincho"/>
          <w:vertAlign w:val="subscript"/>
          <w:lang w:val="en-US" w:eastAsia="en-GB"/>
        </w:rPr>
        <w:t>RRCprocessingDelay</w:t>
      </w:r>
      <w:r w:rsidRPr="00B910B8">
        <w:rPr>
          <w:rFonts w:eastAsia="MS Mincho"/>
          <w:lang w:val="en-US" w:eastAsia="en-GB"/>
        </w:rPr>
        <w:t xml:space="preserve"> + T</w:t>
      </w:r>
      <w:r w:rsidRPr="00B910B8">
        <w:rPr>
          <w:rFonts w:eastAsia="MS Mincho"/>
          <w:vertAlign w:val="subscript"/>
          <w:lang w:val="en-US" w:eastAsia="en-GB"/>
        </w:rPr>
        <w:t>BWPswitchDelayRRC</w:t>
      </w:r>
      <w:r w:rsidRPr="00B910B8">
        <w:rPr>
          <w:rFonts w:eastAsia="MS Mincho"/>
          <w:lang w:val="en-US" w:eastAsia="en-GB"/>
        </w:rPr>
        <w:t xml:space="preserve">) </w:t>
      </w:r>
      <w:r w:rsidRPr="00B910B8">
        <w:rPr>
          <w:rFonts w:eastAsia="MS Mincho"/>
          <w:lang w:eastAsia="en-GB"/>
        </w:rPr>
        <w:t>defined in clause 8.6.3 of TS 38.133 [50]. The interruption due to RRC-based downlink BWP and/or uplink BWP switching</w:t>
      </w:r>
      <w:r w:rsidRPr="00B910B8">
        <w:rPr>
          <w:rFonts w:cs="v4.2.0"/>
        </w:rPr>
        <w:t xml:space="preserve"> defined in this clause is applicable provided that: </w:t>
      </w:r>
    </w:p>
    <w:p w:rsidR="009B5473" w:rsidRPr="00B910B8" w:rsidRDefault="009B5473" w:rsidP="009B5473">
      <w:pPr>
        <w:pStyle w:val="B1"/>
      </w:pPr>
      <w:r w:rsidRPr="00B910B8">
        <w:t>-</w:t>
      </w:r>
      <w:r w:rsidRPr="00B910B8">
        <w:tab/>
        <w:t xml:space="preserve">the RRC reconfiguration requires the UE to only switch its active BWP and </w:t>
      </w:r>
    </w:p>
    <w:p w:rsidR="009B5473" w:rsidRPr="00B910B8" w:rsidRDefault="009B5473" w:rsidP="009B5473">
      <w:pPr>
        <w:pStyle w:val="B1"/>
        <w:rPr>
          <w:rFonts w:eastAsia="MS Mincho"/>
          <w:lang w:eastAsia="en-GB"/>
        </w:rPr>
      </w:pPr>
      <w:r w:rsidRPr="00B910B8">
        <w:t>-</w:t>
      </w:r>
      <w:r w:rsidRPr="00B910B8">
        <w:tab/>
        <w:t>the BWP switching occurs on only one NR serving cell.</w:t>
      </w:r>
    </w:p>
    <w:p w:rsidR="009B5473" w:rsidRPr="00B910B8" w:rsidRDefault="009B5473" w:rsidP="009B5473">
      <w:pPr>
        <w:pStyle w:val="TH"/>
      </w:pPr>
      <w:r w:rsidRPr="00B910B8">
        <w:t xml:space="preserve">Table </w:t>
      </w:r>
      <w:r w:rsidRPr="00B910B8">
        <w:rPr>
          <w:lang w:val="en-US" w:eastAsia="zh-CN"/>
        </w:rPr>
        <w:t>7.36.2.6</w:t>
      </w:r>
      <w:r w:rsidRPr="00B910B8">
        <w:t>-1: Void</w:t>
      </w:r>
    </w:p>
    <w:p w:rsidR="009B5473" w:rsidRPr="00B910B8" w:rsidDel="009B5473" w:rsidRDefault="009B5473" w:rsidP="009B5473">
      <w:pPr>
        <w:rPr>
          <w:del w:id="18" w:author="Huawei" w:date="2019-07-17T15:31:00Z"/>
          <w:rFonts w:eastAsia="MS Mincho"/>
          <w:lang w:eastAsia="en-GB"/>
        </w:rPr>
      </w:pPr>
    </w:p>
    <w:p w:rsidR="009B5473" w:rsidRPr="00B910B8" w:rsidRDefault="009B5473" w:rsidP="009B5473">
      <w:pPr>
        <w:rPr>
          <w:rFonts w:cs="v4.2.0"/>
        </w:rPr>
      </w:pPr>
      <w:r w:rsidRPr="00B910B8">
        <w:rPr>
          <w:rFonts w:cs="v4.2.0"/>
          <w:lang w:eastAsia="zh-CN"/>
        </w:rPr>
        <w:t xml:space="preserve">When </w:t>
      </w:r>
      <w:r w:rsidRPr="00B910B8">
        <w:rPr>
          <w:rFonts w:cs="v4.2.0"/>
        </w:rPr>
        <w:t xml:space="preserve">BWP switch involves SCS changes, </w:t>
      </w:r>
    </w:p>
    <w:p w:rsidR="009B5473" w:rsidRPr="00B910B8" w:rsidRDefault="009B5473" w:rsidP="009B5473">
      <w:pPr>
        <w:ind w:left="568" w:hanging="284"/>
        <w:rPr>
          <w:rFonts w:cs="v4.2.0"/>
          <w:lang w:eastAsia="zh-CN"/>
        </w:rPr>
      </w:pPr>
      <w:r w:rsidRPr="00B910B8">
        <w:rPr>
          <w:rFonts w:cs="v4.2.0"/>
        </w:rPr>
        <w:tab/>
        <w:t xml:space="preserve">the UE is allowed to cause </w:t>
      </w:r>
      <w:r w:rsidRPr="00B910B8">
        <w:rPr>
          <w:rFonts w:eastAsia="MS Mincho"/>
          <w:lang w:eastAsia="en-GB"/>
        </w:rPr>
        <w:t>interruption on PCell or on any activated SCell(s) regardless of the frequency range of the NR PCell or NR SCell on which the BWP switching occurs</w:t>
      </w:r>
      <w:r w:rsidRPr="00B910B8">
        <w:rPr>
          <w:rFonts w:cs="v4.2.0"/>
        </w:rPr>
        <w:t>.</w:t>
      </w:r>
    </w:p>
    <w:p w:rsidR="009B5473" w:rsidRPr="00B910B8" w:rsidRDefault="009B5473" w:rsidP="009B5473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Otherwise,</w:t>
      </w:r>
    </w:p>
    <w:p w:rsidR="009B5473" w:rsidRPr="00B910B8" w:rsidRDefault="009B5473" w:rsidP="009B5473">
      <w:pPr>
        <w:ind w:left="568" w:hanging="284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ab/>
        <w:t>the UE capable of per UE measurement gap [2] is allowed to cause interruption on PSCell or on any activated SCell(s) regardless of the frequency range of the NR PCell or NR SCell on which the BWP switching occurs;</w:t>
      </w:r>
    </w:p>
    <w:p w:rsidR="009B5473" w:rsidRPr="00B910B8" w:rsidRDefault="009B5473" w:rsidP="009B5473">
      <w:pPr>
        <w:ind w:left="568" w:hanging="284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ab/>
        <w:t>the UE capable of per FR measurement gap [2] is allowed to cause interruption on PSCell or on any activated SCell(s) provided that the NR PCell or NR SCell on which the BWP switching occurs belongs to FR1.</w:t>
      </w:r>
    </w:p>
    <w:p w:rsidR="009B5473" w:rsidRPr="00B910B8" w:rsidRDefault="009B5473" w:rsidP="009B5473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The interruption on PSCell or on any activated SCell(s) shall not exceed:</w:t>
      </w:r>
    </w:p>
    <w:p w:rsidR="009B5473" w:rsidRPr="00B910B8" w:rsidRDefault="009B5473" w:rsidP="009B5473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-</w:t>
      </w:r>
      <w:r w:rsidRPr="00B910B8">
        <w:rPr>
          <w:rFonts w:eastAsia="MS Mincho"/>
          <w:lang w:eastAsia="en-GB"/>
        </w:rPr>
        <w:tab/>
        <w:t>1 subframe in synchronous NE-DC,</w:t>
      </w:r>
    </w:p>
    <w:p w:rsidR="009B5473" w:rsidRPr="00B910B8" w:rsidRDefault="009B5473" w:rsidP="009B5473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-</w:t>
      </w:r>
      <w:r w:rsidRPr="00B910B8">
        <w:rPr>
          <w:rFonts w:eastAsia="MS Mincho"/>
          <w:lang w:eastAsia="en-GB"/>
        </w:rPr>
        <w:tab/>
        <w:t>2 subframes in asynchronous NE-DC.</w:t>
      </w: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 w:rsidRPr="00584949">
        <w:rPr>
          <w:rStyle w:val="af1"/>
          <w:color w:val="C00000"/>
          <w:lang w:eastAsia="zh-CN"/>
        </w:rPr>
        <w:t>&lt;End of Change 1&gt;&gt;</w:t>
      </w:r>
    </w:p>
    <w:p w:rsidR="001E41F3" w:rsidRPr="005040A4" w:rsidRDefault="001E41F3">
      <w:pPr>
        <w:rPr>
          <w:noProof/>
        </w:rPr>
      </w:pPr>
    </w:p>
    <w:sectPr w:rsidR="001E41F3" w:rsidRPr="005040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C51" w:rsidRDefault="005D1C51">
      <w:r>
        <w:separator/>
      </w:r>
    </w:p>
  </w:endnote>
  <w:endnote w:type="continuationSeparator" w:id="0">
    <w:p w:rsidR="005D1C51" w:rsidRDefault="005D1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C51" w:rsidRDefault="005D1C51">
      <w:r>
        <w:separator/>
      </w:r>
    </w:p>
  </w:footnote>
  <w:footnote w:type="continuationSeparator" w:id="0">
    <w:p w:rsidR="005D1C51" w:rsidRDefault="005D1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angmeng (Meng, WN)">
    <w15:presenceInfo w15:providerId="AD" w15:userId="S-1-5-21-147214757-305610072-1517763936-51239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01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97"/>
    <w:rsid w:val="001B52F0"/>
    <w:rsid w:val="001B7A65"/>
    <w:rsid w:val="001E41F3"/>
    <w:rsid w:val="00216BE2"/>
    <w:rsid w:val="00243A0A"/>
    <w:rsid w:val="0026004D"/>
    <w:rsid w:val="002640DD"/>
    <w:rsid w:val="00275D12"/>
    <w:rsid w:val="00284FEB"/>
    <w:rsid w:val="002860C4"/>
    <w:rsid w:val="002B5741"/>
    <w:rsid w:val="002B5DDB"/>
    <w:rsid w:val="00305409"/>
    <w:rsid w:val="003609EF"/>
    <w:rsid w:val="0036231A"/>
    <w:rsid w:val="00374DD4"/>
    <w:rsid w:val="0039235A"/>
    <w:rsid w:val="003E1A36"/>
    <w:rsid w:val="00410371"/>
    <w:rsid w:val="0042059B"/>
    <w:rsid w:val="004242F1"/>
    <w:rsid w:val="00475296"/>
    <w:rsid w:val="004B75B7"/>
    <w:rsid w:val="005040A4"/>
    <w:rsid w:val="005060D9"/>
    <w:rsid w:val="0051580D"/>
    <w:rsid w:val="00547111"/>
    <w:rsid w:val="00584949"/>
    <w:rsid w:val="00592D74"/>
    <w:rsid w:val="005D1C51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397"/>
    <w:rsid w:val="007D6A07"/>
    <w:rsid w:val="007F4083"/>
    <w:rsid w:val="007F7259"/>
    <w:rsid w:val="008040A8"/>
    <w:rsid w:val="00815AED"/>
    <w:rsid w:val="008279FA"/>
    <w:rsid w:val="008626E7"/>
    <w:rsid w:val="00870EE7"/>
    <w:rsid w:val="008863B9"/>
    <w:rsid w:val="00886408"/>
    <w:rsid w:val="008A45A6"/>
    <w:rsid w:val="008F686C"/>
    <w:rsid w:val="009148DE"/>
    <w:rsid w:val="009403BD"/>
    <w:rsid w:val="00941E30"/>
    <w:rsid w:val="009777D9"/>
    <w:rsid w:val="00987211"/>
    <w:rsid w:val="00991B88"/>
    <w:rsid w:val="009A5753"/>
    <w:rsid w:val="009A579D"/>
    <w:rsid w:val="009B5473"/>
    <w:rsid w:val="009B58E0"/>
    <w:rsid w:val="009E3297"/>
    <w:rsid w:val="009F734F"/>
    <w:rsid w:val="00A01F54"/>
    <w:rsid w:val="00A246B6"/>
    <w:rsid w:val="00A47E70"/>
    <w:rsid w:val="00A50CF0"/>
    <w:rsid w:val="00A7671C"/>
    <w:rsid w:val="00AA2CBC"/>
    <w:rsid w:val="00AA3E87"/>
    <w:rsid w:val="00AC5820"/>
    <w:rsid w:val="00AC5B68"/>
    <w:rsid w:val="00AD1CD8"/>
    <w:rsid w:val="00B16E42"/>
    <w:rsid w:val="00B258BB"/>
    <w:rsid w:val="00B52B8A"/>
    <w:rsid w:val="00B67B97"/>
    <w:rsid w:val="00B968C8"/>
    <w:rsid w:val="00BA3EC5"/>
    <w:rsid w:val="00BA51D9"/>
    <w:rsid w:val="00BA6F80"/>
    <w:rsid w:val="00BB597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4079"/>
    <w:rsid w:val="00D66520"/>
    <w:rsid w:val="00D72471"/>
    <w:rsid w:val="00DE34CF"/>
    <w:rsid w:val="00DF40A5"/>
    <w:rsid w:val="00E13F3D"/>
    <w:rsid w:val="00E34898"/>
    <w:rsid w:val="00E90D5D"/>
    <w:rsid w:val="00EB09B7"/>
    <w:rsid w:val="00EB2989"/>
    <w:rsid w:val="00EE7D7C"/>
    <w:rsid w:val="00F25D98"/>
    <w:rsid w:val="00F300FB"/>
    <w:rsid w:val="00FA51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040A4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5040A4"/>
    <w:rPr>
      <w:b/>
      <w:bCs/>
    </w:rPr>
  </w:style>
  <w:style w:type="character" w:customStyle="1" w:styleId="THChar">
    <w:name w:val="TH Char"/>
    <w:link w:val="TH"/>
    <w:qFormat/>
    <w:rsid w:val="009B547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9B9C0-576B-45CA-B056-E286C4F18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Zhangmeng (Meng, WN)</cp:lastModifiedBy>
  <cp:revision>28</cp:revision>
  <cp:lastPrinted>1899-12-31T23:00:00Z</cp:lastPrinted>
  <dcterms:created xsi:type="dcterms:W3CDTF">2018-11-05T09:14:00Z</dcterms:created>
  <dcterms:modified xsi:type="dcterms:W3CDTF">2019-08-30T10:33:00Z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(3)czSb2XseNWZHN3OUCeeQAmKy+9rLhF11ZqCw4c8I8YOxxXuOAe2YMxKKAiL2qFLCwm5Apul+
Zm+AW9VtrHusDj5knoakBbtzSKMEKsOhDZ9wG/TzdVmjr6/+hYIw5qlRFdKdaNthyiMrm2TW
VJMIhaWPzZsyvFhWABROHruthUDi5P9N82WoiM+SxHg6Gd5enEt8uyD2NoU1JFP797RtgK1p
9ckcRQd8mabiIQu2eS</vt:lpwstr>
  </property>
  <property fmtid="{D5CDD505-2E9C-101B-9397-08002B2CF9AE}" pid="22" name="_2015_ms_pID_7253431">
    <vt:lpwstr>bb+2XW23AuDI0sUTFjkvxVIGptdxBgFTcwxlTYZrP/BK0Z7WCBBF1D
nZUaEzZT4FDj2bWHelqgkudSghdIQTTmlChFL7m7YDlslb4Z8LAwippXrY5H2jsxXeY6LUuk
Yi43AqRSUVtHcGaJBXKE3ZTU++ljqfk0irWEj+2Bc3HzeW7PHT4iXII3PRGyaGCpMWTDPQhy
keLpjEzUyvuOjkkl0PbWXq6ame3WtNzgv98/</vt:lpwstr>
  </property>
  <property fmtid="{D5CDD505-2E9C-101B-9397-08002B2CF9AE}" pid="23" name="_2015_ms_pID_7253432">
    <vt:lpwstr>01MxxO0ID4YDZJg+Y1cwHpc=</vt:lpwstr>
  </property>
</Properties>
</file>